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D7B7B" w:rsidRPr="00ED1574" w:rsidRDefault="000D7B7B" w:rsidP="000D7B7B">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5E5D45">
        <w:rPr>
          <w:rFonts w:ascii="Arial" w:eastAsia="Batang" w:hAnsi="Arial" w:cs="Arial"/>
          <w:b/>
          <w:bCs/>
          <w:sz w:val="28"/>
        </w:rPr>
        <w:t>11576</w:t>
      </w:r>
    </w:p>
    <w:bookmarkEnd w:id="0"/>
    <w:p w:rsidR="000D7B7B" w:rsidRPr="009513AC" w:rsidRDefault="000D7B7B" w:rsidP="000D7B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4A1A0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A1A0A">
        <w:rPr>
          <w:sz w:val="22"/>
          <w:szCs w:val="22"/>
        </w:rPr>
        <w:t>8</w:t>
      </w:r>
      <w:r>
        <w:rPr>
          <w:sz w:val="22"/>
          <w:szCs w:val="22"/>
        </w:rPr>
        <w:t>.</w:t>
      </w:r>
      <w:r w:rsidR="00A93065">
        <w:rPr>
          <w:sz w:val="22"/>
          <w:szCs w:val="22"/>
        </w:rPr>
        <w:t>1</w:t>
      </w:r>
      <w:r w:rsidR="00412557">
        <w:rPr>
          <w:sz w:val="22"/>
          <w:szCs w:val="22"/>
        </w:rPr>
        <w:t>6</w:t>
      </w:r>
      <w:r w:rsidR="00A93065">
        <w:rPr>
          <w:sz w:val="22"/>
          <w:szCs w:val="22"/>
        </w:rPr>
        <w:t>.</w:t>
      </w:r>
      <w:r w:rsidR="0041255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12557" w:rsidRPr="00412557">
        <w:rPr>
          <w:sz w:val="22"/>
          <w:szCs w:val="22"/>
        </w:rPr>
        <w:t>UE feature on NR MIMO evolution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E66C10" w:rsidRDefault="00557396" w:rsidP="00557396">
      <w:pPr>
        <w:pStyle w:val="0Maintext"/>
        <w:spacing w:after="120" w:afterAutospacing="0" w:line="240" w:lineRule="auto"/>
        <w:ind w:firstLine="0"/>
        <w:rPr>
          <w:lang w:val="en-US"/>
        </w:rPr>
      </w:pPr>
      <w:r>
        <w:rPr>
          <w:lang w:val="en-US"/>
        </w:rPr>
        <w:t>In RAN1 #1</w:t>
      </w:r>
      <w:r w:rsidR="00984009">
        <w:rPr>
          <w:lang w:val="en-US"/>
        </w:rPr>
        <w:t>1</w:t>
      </w:r>
      <w:r w:rsidR="00601360">
        <w:rPr>
          <w:lang w:val="en-US"/>
        </w:rPr>
        <w:t>3</w:t>
      </w:r>
      <w:r>
        <w:rPr>
          <w:lang w:val="en-US"/>
        </w:rPr>
        <w:t xml:space="preserve">, </w:t>
      </w:r>
      <w:r w:rsidR="00412557">
        <w:rPr>
          <w:lang w:val="en-US"/>
        </w:rPr>
        <w:t xml:space="preserve">most of the UE FGs for NR MIMO evolution </w:t>
      </w:r>
      <w:r>
        <w:rPr>
          <w:lang w:val="en-US"/>
        </w:rPr>
        <w:t xml:space="preserve">have been </w:t>
      </w:r>
      <w:r w:rsidR="00412557">
        <w:rPr>
          <w:lang w:val="en-US"/>
        </w:rPr>
        <w:t>agreed</w:t>
      </w:r>
      <w:r>
        <w:rPr>
          <w:lang w:val="en-US"/>
        </w:rPr>
        <w:t>.</w:t>
      </w:r>
      <w:r w:rsidR="00E66C10">
        <w:rPr>
          <w:lang w:val="en-US"/>
        </w:rPr>
        <w:t xml:space="preserve"> </w:t>
      </w:r>
      <w:r w:rsidR="00E66C10">
        <w:rPr>
          <w:lang w:val="en-US" w:eastAsia="zh-CN"/>
        </w:rPr>
        <w:t>In RAN1 #114, several UE FGs for NR MIMO evolution have been finalized.</w:t>
      </w:r>
      <w:r w:rsidR="00412557">
        <w:rPr>
          <w:rFonts w:hint="eastAsia"/>
          <w:lang w:val="en-US" w:eastAsia="zh-CN"/>
        </w:rPr>
        <w:t xml:space="preserve"> </w:t>
      </w:r>
      <w:r w:rsidR="00412557">
        <w:rPr>
          <w:lang w:val="en-US"/>
        </w:rPr>
        <w:t>In this contribution, we provided discussion on the components for each UE FG.</w:t>
      </w:r>
    </w:p>
    <w:p w:rsidR="00C27E72" w:rsidRDefault="00412557" w:rsidP="00C27E72">
      <w:pPr>
        <w:pStyle w:val="Heading1"/>
      </w:pPr>
      <w:r>
        <w:t>Unified TCI Extension</w:t>
      </w:r>
    </w:p>
    <w:p w:rsidR="00260B8E" w:rsidRDefault="008B70A8" w:rsidP="00D97433">
      <w:pPr>
        <w:pStyle w:val="0Maintext"/>
        <w:spacing w:after="120" w:afterAutospacing="0" w:line="240" w:lineRule="auto"/>
        <w:ind w:firstLine="0"/>
        <w:rPr>
          <w:lang w:val="en-US" w:eastAsia="zh-CN"/>
        </w:rPr>
      </w:pPr>
      <w:r>
        <w:rPr>
          <w:lang w:val="en-US" w:eastAsia="zh-CN"/>
        </w:rPr>
        <w:t>For FG 40-1-4, there is one open issue on whether to include the CSI-RS for the feature of supporting two TCI states for CJT scheme. Since the UE behavior to receive CSI-RS and PDSCH should be the same, it is necessary to include the CSI-RS to reduce the UE complexity.</w:t>
      </w:r>
    </w:p>
    <w:p w:rsidR="00260B8E" w:rsidRDefault="00260B8E" w:rsidP="00D97433">
      <w:pPr>
        <w:pStyle w:val="0Maintext"/>
        <w:spacing w:after="120" w:afterAutospacing="0" w:line="240" w:lineRule="auto"/>
        <w:ind w:firstLine="0"/>
        <w:rPr>
          <w:b/>
          <w:bCs/>
          <w:i/>
          <w:iCs/>
          <w:lang w:val="en-US" w:eastAsia="zh-CN"/>
        </w:rPr>
      </w:pPr>
      <w:r w:rsidRPr="00260B8E">
        <w:rPr>
          <w:b/>
          <w:bCs/>
          <w:i/>
          <w:iCs/>
          <w:lang w:val="en-US" w:eastAsia="zh-CN"/>
        </w:rPr>
        <w:t xml:space="preserve">Proposal 2: Support </w:t>
      </w:r>
      <w:r w:rsidR="008B70A8">
        <w:rPr>
          <w:b/>
          <w:bCs/>
          <w:i/>
          <w:iCs/>
          <w:lang w:val="en-US" w:eastAsia="zh-CN"/>
        </w:rPr>
        <w:t>to include CSI-RS for FG 40-1-4 as a separate feature group 40-1-4a</w:t>
      </w:r>
      <w:r w:rsidRPr="00260B8E">
        <w:rPr>
          <w:b/>
          <w:bCs/>
          <w:i/>
          <w:iCs/>
          <w:lang w:val="en-US" w:eastAsia="zh-CN"/>
        </w:rPr>
        <w:t>, similar to PDSCH for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541"/>
        <w:gridCol w:w="2134"/>
        <w:gridCol w:w="1942"/>
        <w:gridCol w:w="222"/>
        <w:gridCol w:w="528"/>
        <w:gridCol w:w="495"/>
        <w:gridCol w:w="1899"/>
        <w:gridCol w:w="689"/>
        <w:gridCol w:w="495"/>
        <w:gridCol w:w="495"/>
        <w:gridCol w:w="467"/>
        <w:gridCol w:w="2464"/>
        <w:gridCol w:w="1106"/>
      </w:tblGrid>
      <w:tr w:rsidR="008B70A8" w:rsidRPr="007F6B6F" w:rsidTr="000D25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7F6B6F" w:rsidRDefault="008B70A8" w:rsidP="000D251A">
            <w:pPr>
              <w:pStyle w:val="TAL"/>
              <w:rPr>
                <w:rFonts w:cs="Arial"/>
                <w:color w:val="000000" w:themeColor="text1"/>
                <w:szCs w:val="18"/>
              </w:rPr>
            </w:pPr>
            <w:r w:rsidRPr="007F6B6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7F6B6F" w:rsidRDefault="008B70A8" w:rsidP="000D251A">
            <w:pPr>
              <w:pStyle w:val="TAL"/>
              <w:rPr>
                <w:rFonts w:cs="Arial"/>
                <w:color w:val="000000" w:themeColor="text1"/>
                <w:szCs w:val="18"/>
              </w:rPr>
            </w:pPr>
            <w:r w:rsidRPr="007F6B6F">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7F6B6F" w:rsidRDefault="008B70A8" w:rsidP="000D251A">
            <w:pPr>
              <w:pStyle w:val="maintext"/>
              <w:spacing w:line="240" w:lineRule="auto"/>
              <w:ind w:firstLineChars="0" w:firstLine="0"/>
              <w:jc w:val="left"/>
              <w:rPr>
                <w:rFonts w:ascii="Arial" w:eastAsia="SimSun" w:hAnsi="Arial" w:cs="Arial"/>
                <w:color w:val="000000" w:themeColor="text1"/>
                <w:sz w:val="18"/>
                <w:szCs w:val="18"/>
                <w:lang w:eastAsia="zh-CN"/>
              </w:rPr>
            </w:pPr>
            <w:r w:rsidRPr="00211C20">
              <w:rPr>
                <w:rFonts w:ascii="Arial" w:eastAsia="PMingLiU" w:hAnsi="Arial" w:cs="Arial"/>
                <w:strike/>
                <w:color w:val="FF0000"/>
                <w:sz w:val="18"/>
                <w:szCs w:val="18"/>
                <w:lang w:eastAsia="zh-TW"/>
              </w:rPr>
              <w:t>Support of</w:t>
            </w:r>
            <w:r w:rsidRPr="00211C20">
              <w:rPr>
                <w:rFonts w:ascii="Arial" w:eastAsia="PMingLiU" w:hAnsi="Arial" w:cs="Arial"/>
                <w:color w:val="FF0000"/>
                <w:sz w:val="18"/>
                <w:szCs w:val="18"/>
                <w:lang w:eastAsia="zh-TW"/>
              </w:rPr>
              <w:t xml:space="preserve"> </w:t>
            </w:r>
            <w:r>
              <w:rPr>
                <w:rFonts w:ascii="Arial" w:eastAsia="PMingLiU" w:hAnsi="Arial" w:cs="Arial"/>
                <w:color w:val="000000" w:themeColor="text1"/>
                <w:sz w:val="18"/>
                <w:szCs w:val="18"/>
                <w:lang w:eastAsia="zh-TW"/>
              </w:rPr>
              <w:t>T</w:t>
            </w:r>
            <w:r w:rsidRPr="007F6B6F">
              <w:rPr>
                <w:rFonts w:ascii="Arial" w:eastAsia="PMingLiU" w:hAnsi="Arial" w:cs="Arial"/>
                <w:color w:val="000000" w:themeColor="text1"/>
                <w:sz w:val="18"/>
                <w:szCs w:val="18"/>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Default="008B70A8" w:rsidP="000D251A">
            <w:pPr>
              <w:pStyle w:val="TAL"/>
              <w:rPr>
                <w:rFonts w:eastAsia="PMingLiU" w:cs="Arial"/>
                <w:color w:val="FF0000"/>
                <w:szCs w:val="18"/>
                <w:lang w:val="en-US" w:eastAsia="zh-TW"/>
              </w:rPr>
            </w:pPr>
            <w:r w:rsidRPr="00531183">
              <w:rPr>
                <w:rFonts w:cs="Arial"/>
                <w:strike/>
                <w:color w:val="FF0000"/>
                <w:szCs w:val="18"/>
              </w:rPr>
              <w:t>FFS: how to signal QCL subset</w:t>
            </w:r>
            <w:r w:rsidRPr="00531183">
              <w:rPr>
                <w:rFonts w:eastAsia="PMingLiU" w:cs="Arial"/>
                <w:strike/>
                <w:color w:val="FF0000"/>
                <w:szCs w:val="18"/>
                <w:highlight w:val="yellow"/>
                <w:lang w:eastAsia="zh-TW"/>
              </w:rPr>
              <w:t xml:space="preserve"> </w:t>
            </w:r>
            <w:r w:rsidRPr="00211C20">
              <w:rPr>
                <w:rFonts w:eastAsia="PMingLiU" w:cs="Arial"/>
                <w:color w:val="FF0000"/>
                <w:szCs w:val="18"/>
                <w:lang w:val="en-US" w:eastAsia="zh-TW"/>
              </w:rPr>
              <w:t>Support of two TCI states for CJT Tx scheme for PDSCH</w:t>
            </w:r>
          </w:p>
          <w:p w:rsidR="008B70A8" w:rsidRPr="008E5096" w:rsidRDefault="008B70A8" w:rsidP="000D251A">
            <w:pPr>
              <w:pStyle w:val="TAL"/>
              <w:rPr>
                <w:rFonts w:eastAsia="Yu Mincho" w:cs="Arial"/>
                <w:color w:val="FF0000"/>
                <w:szCs w:val="18"/>
              </w:rPr>
            </w:pPr>
            <w:del w:id="1" w:author="Yushu Zhang" w:date="2023-10-26T14:51:00Z">
              <w:r w:rsidRPr="008E5096" w:rsidDel="008B70A8">
                <w:rPr>
                  <w:rFonts w:eastAsia="Yu Mincho" w:cs="Arial"/>
                  <w:color w:val="FF0000"/>
                  <w:szCs w:val="18"/>
                  <w:highlight w:val="yellow"/>
                </w:rPr>
                <w:delText>[</w:delText>
              </w:r>
              <w:r w:rsidRPr="008E5096" w:rsidDel="008B70A8">
                <w:rPr>
                  <w:rFonts w:eastAsia="Yu Mincho" w:cs="Arial" w:hint="eastAsia"/>
                  <w:color w:val="FF0000"/>
                  <w:szCs w:val="18"/>
                  <w:highlight w:val="yellow"/>
                </w:rPr>
                <w:delText>F</w:delText>
              </w:r>
              <w:r w:rsidRPr="008E5096" w:rsidDel="008B70A8">
                <w:rPr>
                  <w:rFonts w:eastAsia="Yu Mincho" w:cs="Arial"/>
                  <w:color w:val="FF0000"/>
                  <w:szCs w:val="18"/>
                  <w:highlight w:val="yellow"/>
                </w:rPr>
                <w:delText>FS: for CSI-RS]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eastAsia="SimSun" w:cs="Arial"/>
                <w:color w:val="FF0000"/>
                <w:szCs w:val="18"/>
                <w:lang w:eastAsia="zh-CN"/>
              </w:rPr>
            </w:pPr>
            <w:r w:rsidRPr="00531183">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r w:rsidRPr="0053118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eastAsia="SimSun" w:cs="Arial"/>
                <w:color w:val="FF0000"/>
                <w:szCs w:val="18"/>
                <w:lang w:val="en-US" w:eastAsia="zh-CN"/>
              </w:rPr>
            </w:pPr>
            <w:r>
              <w:rPr>
                <w:rFonts w:eastAsia="SimSun" w:cs="Arial"/>
                <w:color w:val="FF0000"/>
                <w:szCs w:val="18"/>
                <w:lang w:val="en-US" w:eastAsia="zh-CN"/>
              </w:rPr>
              <w:t>T</w:t>
            </w:r>
            <w:r w:rsidRPr="00531183">
              <w:rPr>
                <w:rFonts w:eastAsia="SimSun" w:cs="Arial"/>
                <w:color w:val="FF0000"/>
                <w:szCs w:val="18"/>
                <w:lang w:val="en-US" w:eastAsia="zh-CN"/>
              </w:rPr>
              <w:t>wo TCI states for CJT Tx scheme for PDSCH</w:t>
            </w:r>
            <w:r>
              <w:rPr>
                <w:rFonts w:eastAsia="SimSun" w:cs="Arial"/>
                <w:color w:val="FF0000"/>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eastAsia="SimSun" w:cs="Arial"/>
                <w:color w:val="FF0000"/>
                <w:szCs w:val="18"/>
                <w:lang w:eastAsia="zh-CN"/>
              </w:rPr>
            </w:pPr>
            <w:r w:rsidRPr="00531183">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r w:rsidRPr="0053118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r w:rsidRPr="0053118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r w:rsidRPr="0053118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Default="008B70A8" w:rsidP="000D251A">
            <w:pPr>
              <w:pStyle w:val="TAL"/>
              <w:rPr>
                <w:rFonts w:cs="Arial"/>
                <w:color w:val="FF0000"/>
                <w:szCs w:val="18"/>
                <w:lang w:val="en-US"/>
              </w:rPr>
            </w:pPr>
            <w:r w:rsidRPr="00211C20">
              <w:rPr>
                <w:rFonts w:cs="Arial"/>
                <w:color w:val="FF0000"/>
                <w:szCs w:val="18"/>
                <w:lang w:val="en-US"/>
              </w:rPr>
              <w:t>Component candidate values: {</w:t>
            </w:r>
            <w:r>
              <w:rPr>
                <w:rFonts w:cs="Arial"/>
                <w:color w:val="FF0000"/>
                <w:szCs w:val="18"/>
                <w:lang w:val="en-US"/>
              </w:rPr>
              <w:t>CJT Scheme</w:t>
            </w:r>
            <w:r w:rsidRPr="00211C20">
              <w:rPr>
                <w:rFonts w:cs="Arial"/>
                <w:color w:val="FF0000"/>
                <w:szCs w:val="18"/>
                <w:lang w:val="en-US"/>
              </w:rPr>
              <w:t>-</w:t>
            </w:r>
            <w:r>
              <w:rPr>
                <w:rFonts w:cs="Arial"/>
                <w:color w:val="FF0000"/>
                <w:szCs w:val="18"/>
                <w:lang w:val="en-US"/>
              </w:rPr>
              <w:t>A</w:t>
            </w:r>
            <w:r w:rsidRPr="00211C20">
              <w:rPr>
                <w:rFonts w:cs="Arial"/>
                <w:color w:val="FF0000"/>
                <w:szCs w:val="18"/>
                <w:lang w:val="en-US"/>
              </w:rPr>
              <w:t xml:space="preserve">, </w:t>
            </w:r>
            <w:r>
              <w:rPr>
                <w:rFonts w:cs="Arial"/>
                <w:color w:val="FF0000"/>
                <w:szCs w:val="18"/>
                <w:lang w:val="en-US"/>
              </w:rPr>
              <w:t>CJT scheme</w:t>
            </w:r>
            <w:r w:rsidRPr="00211C20">
              <w:rPr>
                <w:rFonts w:cs="Arial"/>
                <w:color w:val="FF0000"/>
                <w:szCs w:val="18"/>
                <w:lang w:val="en-US"/>
              </w:rPr>
              <w:t>-</w:t>
            </w:r>
            <w:r>
              <w:rPr>
                <w:rFonts w:cs="Arial"/>
                <w:color w:val="FF0000"/>
                <w:szCs w:val="18"/>
                <w:lang w:val="en-US"/>
              </w:rPr>
              <w:t>B</w:t>
            </w:r>
            <w:r w:rsidRPr="00211C20">
              <w:rPr>
                <w:rFonts w:cs="Arial"/>
                <w:color w:val="FF0000"/>
                <w:szCs w:val="18"/>
                <w:lang w:val="en-US"/>
              </w:rPr>
              <w:t>, both}</w:t>
            </w:r>
          </w:p>
          <w:p w:rsidR="008B70A8" w:rsidRDefault="008B70A8" w:rsidP="000D251A">
            <w:pPr>
              <w:pStyle w:val="TAL"/>
              <w:rPr>
                <w:rFonts w:cs="Arial"/>
                <w:color w:val="FF0000"/>
                <w:szCs w:val="18"/>
              </w:rPr>
            </w:pPr>
          </w:p>
          <w:p w:rsidR="008B70A8" w:rsidRPr="00211C20" w:rsidRDefault="008B70A8" w:rsidP="000D251A">
            <w:pPr>
              <w:pStyle w:val="TAL"/>
              <w:rPr>
                <w:rFonts w:cs="Arial"/>
                <w:color w:val="FF0000"/>
                <w:szCs w:val="18"/>
              </w:rPr>
            </w:pPr>
            <w:r>
              <w:rPr>
                <w:rFonts w:cs="Arial"/>
                <w:color w:val="FF0000"/>
                <w:szCs w:val="18"/>
                <w:lang w:val="en-US"/>
              </w:rPr>
              <w:t>CJT Scheme</w:t>
            </w:r>
            <w:r w:rsidRPr="00211C20">
              <w:rPr>
                <w:rFonts w:cs="Arial"/>
                <w:color w:val="FF0000"/>
                <w:szCs w:val="18"/>
                <w:lang w:val="en-US"/>
              </w:rPr>
              <w:t>-</w:t>
            </w:r>
            <w:r>
              <w:rPr>
                <w:rFonts w:cs="Arial"/>
                <w:color w:val="FF0000"/>
                <w:szCs w:val="18"/>
                <w:lang w:val="en-US"/>
              </w:rPr>
              <w:t>A</w:t>
            </w:r>
            <w:r w:rsidRPr="00211C20">
              <w:rPr>
                <w:rFonts w:cs="Arial"/>
                <w:color w:val="FF0000"/>
                <w:szCs w:val="18"/>
              </w:rPr>
              <w:t>: PDSCH DMRS port(s) is QCLed with the DL RSs of both indicated joint/DL TCI states with respect to QCL-TypeA</w:t>
            </w:r>
          </w:p>
          <w:p w:rsidR="008B70A8" w:rsidRPr="00531183" w:rsidRDefault="008B70A8" w:rsidP="000D251A">
            <w:pPr>
              <w:pStyle w:val="TAL"/>
              <w:rPr>
                <w:rFonts w:cs="Arial"/>
                <w:color w:val="FF0000"/>
                <w:szCs w:val="18"/>
              </w:rPr>
            </w:pPr>
            <w:r>
              <w:rPr>
                <w:rFonts w:cs="Arial"/>
                <w:color w:val="FF0000"/>
                <w:szCs w:val="18"/>
                <w:lang w:val="en-US"/>
              </w:rPr>
              <w:t>CJT Scheme</w:t>
            </w:r>
            <w:r w:rsidRPr="00211C20">
              <w:rPr>
                <w:rFonts w:cs="Arial"/>
                <w:color w:val="FF0000"/>
                <w:szCs w:val="18"/>
                <w:lang w:val="en-US"/>
              </w:rPr>
              <w:t>-</w:t>
            </w:r>
            <w:r>
              <w:rPr>
                <w:rFonts w:cs="Arial"/>
                <w:color w:val="FF0000"/>
                <w:szCs w:val="18"/>
                <w:lang w:val="en-US"/>
              </w:rPr>
              <w:t>B</w:t>
            </w:r>
            <w:r w:rsidRPr="00211C20">
              <w:rPr>
                <w:rFonts w:cs="Arial"/>
                <w:color w:val="FF0000"/>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0D251A">
            <w:pPr>
              <w:pStyle w:val="TAL"/>
              <w:rPr>
                <w:rFonts w:cs="Arial"/>
                <w:color w:val="FF0000"/>
                <w:szCs w:val="18"/>
              </w:rPr>
            </w:pPr>
            <w:r w:rsidRPr="00531183">
              <w:rPr>
                <w:rFonts w:cs="Arial"/>
                <w:color w:val="FF0000"/>
                <w:szCs w:val="18"/>
                <w:lang w:val="en-US"/>
              </w:rPr>
              <w:t>Optional with capability signaling</w:t>
            </w:r>
          </w:p>
        </w:tc>
      </w:tr>
      <w:tr w:rsidR="008B70A8" w:rsidRPr="007F6B6F" w:rsidTr="000D25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rPr>
            </w:pPr>
            <w:ins w:id="2" w:author="Yushu Zhang" w:date="2023-09-20T09:29:00Z">
              <w:r w:rsidRPr="00A13A77">
                <w:rPr>
                  <w:rFonts w:cs="Arial"/>
                  <w:color w:val="000000" w:themeColor="text1"/>
                  <w:sz w:val="20"/>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lang w:val="en-US"/>
              </w:rPr>
            </w:pPr>
            <w:ins w:id="3" w:author="Yushu Zhang" w:date="2023-09-20T09:30:00Z">
              <w:r w:rsidRPr="00A13A77">
                <w:rPr>
                  <w:rFonts w:cs="Arial"/>
                  <w:color w:val="000000" w:themeColor="text1"/>
                  <w:sz w:val="20"/>
                  <w:lang w:val="en-US"/>
                </w:rPr>
                <w:t>40-1-</w:t>
              </w:r>
              <w:r>
                <w:rPr>
                  <w:rFonts w:cs="Arial"/>
                  <w:color w:val="000000" w:themeColor="text1"/>
                  <w:sz w:val="20"/>
                  <w:lang w:val="en-US"/>
                </w:rPr>
                <w:t>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6449C6" w:rsidRDefault="008B70A8" w:rsidP="008B70A8">
            <w:pPr>
              <w:pStyle w:val="maintext"/>
              <w:spacing w:line="240" w:lineRule="auto"/>
              <w:ind w:firstLineChars="0" w:firstLine="0"/>
              <w:jc w:val="left"/>
              <w:rPr>
                <w:rFonts w:ascii="Arial" w:eastAsia="SimSun" w:hAnsi="Arial" w:cs="Arial"/>
                <w:color w:val="000000" w:themeColor="text1"/>
                <w:lang w:val="en-US" w:eastAsia="zh-CN"/>
              </w:rPr>
            </w:pPr>
            <w:ins w:id="4" w:author="Yushu Zhang" w:date="2023-09-20T09:30:00Z">
              <w:r w:rsidRPr="006449C6">
                <w:rPr>
                  <w:rFonts w:ascii="Arial" w:eastAsia="SimSun" w:hAnsi="Arial" w:cs="Arial"/>
                  <w:color w:val="000000" w:themeColor="text1"/>
                  <w:lang w:val="en-US" w:eastAsia="zh-CN"/>
                </w:rPr>
                <w:t xml:space="preserve">Support of </w:t>
              </w:r>
              <w:r>
                <w:rPr>
                  <w:rFonts w:ascii="Arial" w:eastAsia="SimSun" w:hAnsi="Arial" w:cs="Arial"/>
                  <w:color w:val="000000" w:themeColor="text1"/>
                  <w:lang w:val="en-US" w:eastAsia="zh-CN"/>
                </w:rPr>
                <w:t>more than one</w:t>
              </w:r>
              <w:r w:rsidRPr="006449C6">
                <w:rPr>
                  <w:rFonts w:ascii="Arial" w:eastAsia="SimSun" w:hAnsi="Arial" w:cs="Arial"/>
                  <w:color w:val="000000" w:themeColor="text1"/>
                  <w:lang w:val="en-US" w:eastAsia="zh-CN"/>
                </w:rPr>
                <w:t xml:space="preserve"> TCI states </w:t>
              </w:r>
            </w:ins>
            <w:ins w:id="5" w:author="Yushu Zhang" w:date="2023-10-26T14:52:00Z">
              <w:r>
                <w:rPr>
                  <w:rFonts w:ascii="Arial" w:eastAsia="SimSun" w:hAnsi="Arial" w:cs="Arial"/>
                  <w:color w:val="000000" w:themeColor="text1"/>
                  <w:lang w:val="en-US" w:eastAsia="zh-CN"/>
                </w:rPr>
                <w:t>across</w:t>
              </w:r>
            </w:ins>
            <w:ins w:id="6" w:author="Yushu Zhang" w:date="2023-09-20T09:30:00Z">
              <w:r w:rsidRPr="006449C6">
                <w:rPr>
                  <w:rFonts w:ascii="Arial" w:eastAsia="SimSun" w:hAnsi="Arial" w:cs="Arial"/>
                  <w:color w:val="000000" w:themeColor="text1"/>
                  <w:lang w:val="en-US" w:eastAsia="zh-CN"/>
                </w:rPr>
                <w:t xml:space="preserve"> </w:t>
              </w:r>
              <w:r>
                <w:rPr>
                  <w:rFonts w:ascii="Arial" w:eastAsia="SimSun" w:hAnsi="Arial" w:cs="Arial"/>
                  <w:color w:val="000000" w:themeColor="text1"/>
                  <w:lang w:val="en-US" w:eastAsia="zh-CN"/>
                </w:rPr>
                <w:t xml:space="preserve">CSI-RS </w:t>
              </w:r>
            </w:ins>
            <w:ins w:id="7" w:author="Yushu Zhang" w:date="2023-10-26T14:52:00Z">
              <w:r>
                <w:rPr>
                  <w:rFonts w:ascii="Arial" w:eastAsia="SimSun" w:hAnsi="Arial" w:cs="Arial"/>
                  <w:color w:val="000000" w:themeColor="text1"/>
                  <w:lang w:val="en-US" w:eastAsia="zh-CN"/>
                </w:rPr>
                <w:t xml:space="preserve">resources </w:t>
              </w:r>
            </w:ins>
            <w:ins w:id="8" w:author="Yushu Zhang" w:date="2023-09-20T09:30:00Z">
              <w:r>
                <w:rPr>
                  <w:rFonts w:ascii="Arial" w:eastAsia="SimSun" w:hAnsi="Arial" w:cs="Arial"/>
                  <w:color w:val="000000" w:themeColor="text1"/>
                  <w:lang w:val="en-US" w:eastAsia="zh-CN"/>
                </w:rPr>
                <w:t>configured as CMR in a CSI-ReportConfig for CJT</w:t>
              </w:r>
            </w:ins>
            <w:ins w:id="9" w:author="Yushu Zhang" w:date="2023-10-26T14:51:00Z">
              <w:r>
                <w:rPr>
                  <w:rFonts w:ascii="Arial" w:eastAsia="SimSun" w:hAnsi="Arial" w:cs="Arial"/>
                  <w:color w:val="000000" w:themeColor="text1"/>
                  <w:lang w:val="en-US" w:eastAsia="zh-CN"/>
                </w:rPr>
                <w:t xml:space="preserve"> 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eastAsia="SimSun" w:cs="Arial"/>
                <w:color w:val="000000" w:themeColor="text1"/>
                <w:sz w:val="20"/>
                <w:highlight w:val="yellow"/>
                <w:lang w:eastAsia="zh-CN"/>
              </w:rPr>
            </w:pPr>
            <w:ins w:id="10" w:author="Yushu Zhang" w:date="2023-09-20T09:30:00Z">
              <w:r w:rsidRPr="006449C6">
                <w:rPr>
                  <w:rFonts w:eastAsia="SimSun" w:cs="Arial"/>
                  <w:color w:val="000000" w:themeColor="text1"/>
                  <w:lang w:val="en-US" w:eastAsia="zh-CN"/>
                </w:rPr>
                <w:t xml:space="preserve">Support of </w:t>
              </w:r>
              <w:r>
                <w:rPr>
                  <w:rFonts w:eastAsia="SimSun" w:cs="Arial"/>
                  <w:color w:val="000000" w:themeColor="text1"/>
                  <w:lang w:val="en-US" w:eastAsia="zh-CN"/>
                </w:rPr>
                <w:t>more than one</w:t>
              </w:r>
              <w:r w:rsidRPr="006449C6">
                <w:rPr>
                  <w:rFonts w:eastAsia="SimSun" w:cs="Arial"/>
                  <w:color w:val="000000" w:themeColor="text1"/>
                  <w:lang w:val="en-US" w:eastAsia="zh-CN"/>
                </w:rPr>
                <w:t xml:space="preserve"> TCI states </w:t>
              </w:r>
            </w:ins>
            <w:ins w:id="11" w:author="Yushu Zhang" w:date="2023-10-26T14:52:00Z">
              <w:r>
                <w:rPr>
                  <w:rFonts w:eastAsia="SimSun" w:cs="Arial"/>
                  <w:color w:val="000000" w:themeColor="text1"/>
                  <w:lang w:val="en-US" w:eastAsia="zh-CN"/>
                </w:rPr>
                <w:t>across</w:t>
              </w:r>
            </w:ins>
            <w:ins w:id="12" w:author="Yushu Zhang" w:date="2023-09-20T09:30:00Z">
              <w:r w:rsidRPr="006449C6">
                <w:rPr>
                  <w:rFonts w:eastAsia="SimSun" w:cs="Arial"/>
                  <w:color w:val="000000" w:themeColor="text1"/>
                  <w:lang w:val="en-US" w:eastAsia="zh-CN"/>
                </w:rPr>
                <w:t xml:space="preserve"> </w:t>
              </w:r>
              <w:r>
                <w:rPr>
                  <w:rFonts w:eastAsia="SimSun" w:cs="Arial"/>
                  <w:color w:val="000000" w:themeColor="text1"/>
                  <w:lang w:val="en-US" w:eastAsia="zh-CN"/>
                </w:rPr>
                <w:t xml:space="preserve">CSI-RS </w:t>
              </w:r>
            </w:ins>
            <w:ins w:id="13" w:author="Yushu Zhang" w:date="2023-10-26T14:52:00Z">
              <w:r>
                <w:rPr>
                  <w:rFonts w:eastAsia="SimSun" w:cs="Arial"/>
                  <w:color w:val="000000" w:themeColor="text1"/>
                  <w:lang w:val="en-US" w:eastAsia="zh-CN"/>
                </w:rPr>
                <w:t xml:space="preserve">resources </w:t>
              </w:r>
            </w:ins>
            <w:ins w:id="14" w:author="Yushu Zhang" w:date="2023-09-20T09:30:00Z">
              <w:r>
                <w:rPr>
                  <w:rFonts w:eastAsia="SimSun" w:cs="Arial"/>
                  <w:color w:val="000000" w:themeColor="text1"/>
                  <w:lang w:val="en-US" w:eastAsia="zh-CN"/>
                </w:rPr>
                <w:t>configured as CMR in a CSI-ReportConfig for CJT</w:t>
              </w:r>
            </w:ins>
            <w:ins w:id="15" w:author="Yushu Zhang" w:date="2023-10-26T14:51:00Z">
              <w:r>
                <w:rPr>
                  <w:rFonts w:eastAsia="SimSun" w:cs="Arial"/>
                  <w:color w:val="000000" w:themeColor="text1"/>
                  <w:lang w:val="en-US" w:eastAsia="zh-CN"/>
                </w:rPr>
                <w:t xml:space="preserve"> 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eastAsia="SimSun" w:cs="Arial"/>
                <w:color w:val="000000" w:themeColor="text1"/>
                <w:sz w:val="20"/>
                <w:lang w:eastAsia="zh-CN"/>
              </w:rPr>
            </w:pPr>
            <w:ins w:id="16" w:author="Yushu Zhang" w:date="2023-09-20T09:30: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rPr>
            </w:pPr>
            <w:ins w:id="17" w:author="Yushu Zhang" w:date="2023-09-20T09:30: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eastAsia="SimSun" w:cs="Arial"/>
                <w:color w:val="000000" w:themeColor="text1"/>
                <w:sz w:val="20"/>
                <w:lang w:val="en-US" w:eastAsia="zh-CN"/>
              </w:rPr>
            </w:pPr>
            <w:ins w:id="18" w:author="Yushu Zhang" w:date="2023-10-26T14:51:00Z">
              <w:r>
                <w:rPr>
                  <w:rFonts w:eastAsia="SimSun" w:cs="Arial"/>
                  <w:color w:val="000000" w:themeColor="text1"/>
                  <w:lang w:val="en-US" w:eastAsia="zh-CN"/>
                </w:rPr>
                <w:t>More than one</w:t>
              </w:r>
              <w:r w:rsidRPr="006449C6">
                <w:rPr>
                  <w:rFonts w:eastAsia="SimSun" w:cs="Arial"/>
                  <w:color w:val="000000" w:themeColor="text1"/>
                  <w:lang w:val="en-US" w:eastAsia="zh-CN"/>
                </w:rPr>
                <w:t xml:space="preserve"> TCI states for </w:t>
              </w:r>
              <w:r>
                <w:rPr>
                  <w:rFonts w:eastAsia="SimSun" w:cs="Arial"/>
                  <w:color w:val="000000" w:themeColor="text1"/>
                  <w:lang w:val="en-US" w:eastAsia="zh-CN"/>
                </w:rPr>
                <w:t>CSI-RS configured as CMR in a CSI-ReportConfig for CJT CSI report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eastAsia="SimSun" w:cs="Arial"/>
                <w:color w:val="000000" w:themeColor="text1"/>
                <w:sz w:val="20"/>
                <w:lang w:eastAsia="zh-CN"/>
              </w:rPr>
            </w:pPr>
            <w:ins w:id="19" w:author="Yushu Zhang" w:date="2023-09-20T09:30: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rPr>
            </w:pPr>
            <w:ins w:id="20"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A13A77" w:rsidRDefault="008B70A8" w:rsidP="008B70A8">
            <w:pPr>
              <w:pStyle w:val="TAL"/>
              <w:rPr>
                <w:rFonts w:cs="Arial"/>
                <w:color w:val="000000" w:themeColor="text1"/>
                <w:sz w:val="20"/>
              </w:rPr>
            </w:pPr>
            <w:ins w:id="21"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8B70A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211C20" w:rsidRDefault="008B70A8" w:rsidP="008B70A8">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0A8" w:rsidRPr="00531183" w:rsidRDefault="008B70A8" w:rsidP="008B70A8">
            <w:pPr>
              <w:pStyle w:val="TAL"/>
              <w:rPr>
                <w:rFonts w:cs="Arial"/>
                <w:color w:val="FF0000"/>
                <w:szCs w:val="18"/>
                <w:lang w:val="en-US"/>
              </w:rPr>
            </w:pPr>
            <w:ins w:id="22" w:author="Yushu Zhang" w:date="2023-10-26T14:52:00Z">
              <w:r w:rsidRPr="00531183">
                <w:rPr>
                  <w:rFonts w:cs="Arial"/>
                  <w:color w:val="FF0000"/>
                  <w:szCs w:val="18"/>
                  <w:lang w:val="en-US"/>
                </w:rPr>
                <w:t>Optional with capability signaling</w:t>
              </w:r>
            </w:ins>
          </w:p>
        </w:tc>
      </w:tr>
    </w:tbl>
    <w:p w:rsidR="008B70A8" w:rsidRDefault="008B70A8" w:rsidP="00D97433">
      <w:pPr>
        <w:pStyle w:val="0Maintext"/>
        <w:spacing w:after="120" w:afterAutospacing="0" w:line="240" w:lineRule="auto"/>
        <w:ind w:firstLine="0"/>
        <w:rPr>
          <w:b/>
          <w:bCs/>
          <w:i/>
          <w:iCs/>
          <w:lang w:val="en-US" w:eastAsia="zh-CN"/>
        </w:rPr>
      </w:pPr>
    </w:p>
    <w:p w:rsidR="006E67CB" w:rsidRDefault="009A3759" w:rsidP="009A3759">
      <w:pPr>
        <w:pStyle w:val="Heading1"/>
      </w:pPr>
      <w:r>
        <w:t>DMRS</w:t>
      </w:r>
    </w:p>
    <w:p w:rsidR="00AE7294" w:rsidRDefault="00AE7294" w:rsidP="009A3759">
      <w:pPr>
        <w:pStyle w:val="0Maintext"/>
        <w:spacing w:after="120" w:afterAutospacing="0" w:line="240" w:lineRule="auto"/>
        <w:ind w:firstLine="0"/>
        <w:rPr>
          <w:lang w:val="en-US" w:eastAsia="zh-CN"/>
        </w:rPr>
      </w:pPr>
      <w:r>
        <w:rPr>
          <w:lang w:val="en-US" w:eastAsia="zh-CN"/>
        </w:rPr>
        <w:t xml:space="preserve">For DMRS, one UE FG on supported MU-MIMO operation with different DMRS types is missing, which is a new feature introduced in Rel-18. Therefore, the following UE FG is proposed. </w:t>
      </w:r>
    </w:p>
    <w:p w:rsidR="00AE7294" w:rsidRPr="00AE7294" w:rsidRDefault="00AE7294" w:rsidP="009A3759">
      <w:pPr>
        <w:pStyle w:val="0Maintext"/>
        <w:spacing w:after="120" w:afterAutospacing="0" w:line="240" w:lineRule="auto"/>
        <w:ind w:firstLine="0"/>
        <w:rPr>
          <w:b/>
          <w:bCs/>
          <w:i/>
          <w:iCs/>
          <w:lang w:val="en-US" w:eastAsia="zh-CN"/>
        </w:rPr>
      </w:pPr>
      <w:r w:rsidRPr="00AE7294">
        <w:rPr>
          <w:b/>
          <w:bCs/>
          <w:i/>
          <w:iCs/>
          <w:lang w:val="en-US" w:eastAsia="zh-CN"/>
        </w:rPr>
        <w:t xml:space="preserve">Proposal </w:t>
      </w:r>
      <w:r w:rsidR="008B70A8">
        <w:rPr>
          <w:b/>
          <w:bCs/>
          <w:i/>
          <w:iCs/>
          <w:lang w:val="en-US" w:eastAsia="zh-CN"/>
        </w:rPr>
        <w:t>3</w:t>
      </w:r>
      <w:r w:rsidRPr="00AE7294">
        <w:rPr>
          <w:b/>
          <w:bCs/>
          <w:i/>
          <w:iCs/>
          <w:lang w:val="en-US" w:eastAsia="zh-CN"/>
        </w:rPr>
        <w:t>: Introduce the following UE FG 40-4-11 based on the new feature introduced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551"/>
        <w:gridCol w:w="1543"/>
        <w:gridCol w:w="2057"/>
        <w:gridCol w:w="539"/>
        <w:gridCol w:w="561"/>
        <w:gridCol w:w="495"/>
        <w:gridCol w:w="2088"/>
        <w:gridCol w:w="563"/>
        <w:gridCol w:w="472"/>
        <w:gridCol w:w="472"/>
        <w:gridCol w:w="495"/>
        <w:gridCol w:w="2347"/>
        <w:gridCol w:w="1282"/>
      </w:tblGrid>
      <w:tr w:rsidR="00AE7294" w:rsidRPr="00B7221C"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Arial" w:cs="Arial"/>
                <w:color w:val="000000" w:themeColor="text1"/>
                <w:sz w:val="20"/>
              </w:rPr>
            </w:pPr>
            <w:r w:rsidRPr="00B7221C">
              <w:rPr>
                <w:rFonts w:cs="Arial"/>
                <w:color w:val="000000" w:themeColor="text1"/>
                <w:sz w:val="20"/>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Arial" w:cs="Arial"/>
                <w:color w:val="000000" w:themeColor="text1"/>
                <w:sz w:val="20"/>
              </w:rPr>
            </w:pPr>
            <w:r w:rsidRPr="00B7221C">
              <w:rPr>
                <w:rFonts w:cs="Arial"/>
                <w:color w:val="000000" w:themeColor="text1"/>
                <w:sz w:val="20"/>
              </w:rPr>
              <w:t>40-4-1</w:t>
            </w:r>
            <w:r>
              <w:rPr>
                <w:rFonts w:cs="Arial"/>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maintext"/>
              <w:spacing w:line="240" w:lineRule="auto"/>
              <w:ind w:firstLineChars="0" w:firstLine="0"/>
              <w:jc w:val="left"/>
              <w:rPr>
                <w:rFonts w:ascii="Arial" w:eastAsia="Arial" w:hAnsi="Arial" w:cs="Arial"/>
                <w:color w:val="000000" w:themeColor="text1"/>
                <w:lang w:val="en-US"/>
              </w:rPr>
            </w:pPr>
            <w:r w:rsidRPr="00AE7294">
              <w:rPr>
                <w:rFonts w:ascii="Arial" w:eastAsia="MS Mincho" w:hAnsi="Arial" w:cs="Arial"/>
                <w:color w:val="000000" w:themeColor="text1"/>
              </w:rPr>
              <w:t>Support of MU-MIMO operation from different DMRS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E7294">
            <w:pPr>
              <w:pStyle w:val="maintext"/>
              <w:spacing w:line="240" w:lineRule="auto"/>
              <w:ind w:firstLineChars="0" w:firstLine="0"/>
              <w:jc w:val="left"/>
              <w:rPr>
                <w:rFonts w:cs="Arial"/>
                <w:color w:val="000000" w:themeColor="text1"/>
              </w:rPr>
            </w:pPr>
            <w:r w:rsidRPr="00AE7294">
              <w:rPr>
                <w:rFonts w:ascii="Arial" w:eastAsia="MS Mincho" w:hAnsi="Arial" w:cs="Arial"/>
                <w:color w:val="000000" w:themeColor="text1"/>
              </w:rPr>
              <w:t xml:space="preserve">1. Support of MU-MIMO operation for current UE and co-scheduling UEs with different DMRS types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MU-MIMO operation for current UE and co-scheduling UEs with different DMRS types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Candidate value: {Type1+eType1, eType1+Type1, Type2+eType2, eType2+Type2}</w:t>
            </w:r>
          </w:p>
          <w:p w:rsidR="00AE7294" w:rsidRPr="00AE7294" w:rsidRDefault="00AE7294" w:rsidP="00A2489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Optional with capability signaling</w:t>
            </w:r>
          </w:p>
        </w:tc>
      </w:tr>
    </w:tbl>
    <w:p w:rsidR="00AE7294" w:rsidRDefault="00AE7294" w:rsidP="009A3759">
      <w:pPr>
        <w:pStyle w:val="0Maintext"/>
        <w:spacing w:after="120" w:afterAutospacing="0" w:line="240" w:lineRule="auto"/>
        <w:ind w:firstLine="0"/>
        <w:rPr>
          <w:lang w:val="en-US" w:eastAsia="zh-CN"/>
        </w:rPr>
      </w:pPr>
    </w:p>
    <w:p w:rsidR="009A3759" w:rsidRDefault="00FA59B5" w:rsidP="00FA59B5">
      <w:pPr>
        <w:pStyle w:val="Heading1"/>
      </w:pPr>
      <w:r>
        <w:t>SRS</w:t>
      </w:r>
    </w:p>
    <w:p w:rsidR="00FA59B5" w:rsidRDefault="00AE7294" w:rsidP="00FA59B5">
      <w:pPr>
        <w:pStyle w:val="0Maintext"/>
        <w:spacing w:after="120" w:afterAutospacing="0" w:line="240" w:lineRule="auto"/>
        <w:ind w:firstLine="0"/>
        <w:rPr>
          <w:lang w:val="en-US" w:eastAsia="zh-CN"/>
        </w:rPr>
      </w:pPr>
      <w:r>
        <w:rPr>
          <w:lang w:val="en-US" w:eastAsia="zh-CN"/>
        </w:rPr>
        <w:t xml:space="preserve">For SRS, there is a new feature agreed in RAN1 #114, which introduces configuration of subset of comb offsets and cyclic shifts for SRS comb offset hopping and cyclic shift hopping. Therefore, the corresponding UE FG should be introduced. In RAN1 #113, it was agreed that the joint comb offset hopping and cyclic shift hopping can be discussed in UE feature session. Current spec does not prohibit such joint hopping. Therefore, corresponding UE FG is introduced. </w:t>
      </w:r>
    </w:p>
    <w:p w:rsidR="00AE7294" w:rsidRDefault="0047225D" w:rsidP="00FA59B5">
      <w:pPr>
        <w:pStyle w:val="0Maintext"/>
        <w:spacing w:after="120" w:afterAutospacing="0" w:line="240" w:lineRule="auto"/>
        <w:ind w:firstLine="0"/>
        <w:rPr>
          <w:lang w:val="en-US" w:eastAsia="zh-CN"/>
        </w:rPr>
      </w:pPr>
      <w:r w:rsidRPr="00AE7294">
        <w:rPr>
          <w:b/>
          <w:bCs/>
          <w:i/>
          <w:iCs/>
          <w:lang w:val="en-US" w:eastAsia="zh-CN"/>
        </w:rPr>
        <w:t xml:space="preserve">Proposal </w:t>
      </w:r>
      <w:r w:rsidR="008B70A8">
        <w:rPr>
          <w:b/>
          <w:bCs/>
          <w:i/>
          <w:iCs/>
          <w:lang w:val="en-US" w:eastAsia="zh-CN"/>
        </w:rPr>
        <w:t>4</w:t>
      </w:r>
      <w:r w:rsidRPr="00AE7294">
        <w:rPr>
          <w:b/>
          <w:bCs/>
          <w:i/>
          <w:iCs/>
          <w:lang w:val="en-US" w:eastAsia="zh-CN"/>
        </w:rPr>
        <w:t>: Introduce the following UE FG</w:t>
      </w:r>
      <w:r>
        <w:rPr>
          <w:b/>
          <w:bCs/>
          <w:i/>
          <w:iCs/>
          <w:lang w:val="en-US" w:eastAsia="zh-CN"/>
        </w:rPr>
        <w:t>s</w:t>
      </w:r>
      <w:r w:rsidRPr="00AE7294">
        <w:rPr>
          <w:b/>
          <w:bCs/>
          <w:i/>
          <w:iCs/>
          <w:lang w:val="en-US" w:eastAsia="zh-CN"/>
        </w:rPr>
        <w:t xml:space="preserve"> based on the new feature </w:t>
      </w:r>
      <w:r>
        <w:rPr>
          <w:b/>
          <w:bCs/>
          <w:i/>
          <w:iCs/>
          <w:lang w:val="en-US" w:eastAsia="zh-CN"/>
        </w:rPr>
        <w:t>agreed in RAN1 #114 and agreement in RAN1 #113.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643"/>
        <w:gridCol w:w="3031"/>
        <w:gridCol w:w="3350"/>
        <w:gridCol w:w="840"/>
        <w:gridCol w:w="561"/>
        <w:gridCol w:w="495"/>
        <w:gridCol w:w="222"/>
        <w:gridCol w:w="786"/>
        <w:gridCol w:w="495"/>
        <w:gridCol w:w="495"/>
        <w:gridCol w:w="495"/>
        <w:gridCol w:w="222"/>
        <w:gridCol w:w="1753"/>
      </w:tblGrid>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cs="Arial"/>
                <w:color w:val="000000" w:themeColor="text1"/>
                <w:sz w:val="20"/>
              </w:rPr>
            </w:pPr>
            <w:r w:rsidRPr="000D7652">
              <w:rPr>
                <w:rFonts w:cs="Arial"/>
                <w:color w:val="000000" w:themeColor="text1"/>
                <w:sz w:val="20"/>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cs="Arial"/>
                <w:color w:val="000000" w:themeColor="text1"/>
                <w:sz w:val="20"/>
              </w:rPr>
            </w:pPr>
            <w:r w:rsidRPr="000D7652">
              <w:rPr>
                <w:rFonts w:cs="Arial"/>
                <w:color w:val="000000" w:themeColor="text1"/>
                <w:sz w:val="20"/>
              </w:rPr>
              <w:t>40-5-1</w:t>
            </w:r>
            <w:r>
              <w:rPr>
                <w:rFonts w:cs="Arial"/>
                <w:color w:val="000000" w:themeColor="text1"/>
                <w:sz w:val="20"/>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eastAsia="SimSun" w:cs="Arial"/>
                <w:color w:val="000000" w:themeColor="text1"/>
                <w:sz w:val="20"/>
                <w:lang w:eastAsia="zh-CN"/>
              </w:rPr>
            </w:pPr>
            <w:r w:rsidRPr="00AE7294">
              <w:rPr>
                <w:rFonts w:cs="Arial"/>
                <w:color w:val="000000" w:themeColor="text1"/>
                <w:sz w:val="20"/>
                <w:lang w:val="en-US"/>
              </w:rPr>
              <w:t>Comb offset hopping based on configured subset of comb offsets</w:t>
            </w:r>
            <w:r>
              <w:rPr>
                <w:rFonts w:cs="Arial"/>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 xml:space="preserve">Support of </w:t>
            </w:r>
            <w:r>
              <w:rPr>
                <w:rFonts w:cs="Arial"/>
                <w:color w:val="000000" w:themeColor="text1"/>
                <w:sz w:val="20"/>
                <w:lang w:val="en-US"/>
              </w:rPr>
              <w:t>c</w:t>
            </w:r>
            <w:r w:rsidRPr="00AE7294">
              <w:rPr>
                <w:rFonts w:cs="Arial"/>
                <w:color w:val="000000" w:themeColor="text1"/>
                <w:sz w:val="20"/>
                <w:lang w:val="en-US"/>
              </w:rPr>
              <w:t>omb offset hopping based on configured subset of comb offsets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Optional with capability signaling</w:t>
            </w:r>
          </w:p>
        </w:tc>
      </w:tr>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cs="Arial"/>
                <w:color w:val="000000" w:themeColor="text1"/>
                <w:sz w:val="20"/>
              </w:rPr>
            </w:pPr>
            <w:r w:rsidRPr="000D7652">
              <w:rPr>
                <w:rFonts w:cs="Arial"/>
                <w:color w:val="000000" w:themeColor="text1"/>
                <w:sz w:val="20"/>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cs="Arial"/>
                <w:color w:val="000000" w:themeColor="text1"/>
                <w:sz w:val="20"/>
              </w:rPr>
            </w:pPr>
            <w:r w:rsidRPr="000D7652">
              <w:rPr>
                <w:rFonts w:cs="Arial"/>
                <w:color w:val="000000" w:themeColor="text1"/>
                <w:sz w:val="20"/>
              </w:rPr>
              <w:t>40-5-</w:t>
            </w:r>
            <w:r>
              <w:rPr>
                <w:rFonts w:cs="Arial"/>
                <w:color w:val="000000" w:themeColor="text1"/>
                <w:sz w:val="20"/>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eastAsia="SimSun" w:cs="Arial"/>
                <w:color w:val="000000" w:themeColor="text1"/>
                <w:sz w:val="20"/>
                <w:lang w:eastAsia="zh-CN"/>
              </w:rPr>
            </w:pPr>
            <w:r>
              <w:rPr>
                <w:rFonts w:cs="Arial"/>
                <w:color w:val="000000" w:themeColor="text1"/>
                <w:sz w:val="20"/>
                <w:lang w:val="en-US"/>
              </w:rPr>
              <w:t>Cyclic</w:t>
            </w:r>
            <w:r w:rsidRPr="00AE7294">
              <w:rPr>
                <w:rFonts w:cs="Arial"/>
                <w:color w:val="000000" w:themeColor="text1"/>
                <w:sz w:val="20"/>
                <w:lang w:val="en-US"/>
              </w:rPr>
              <w:t xml:space="preserve"> </w:t>
            </w:r>
            <w:r>
              <w:rPr>
                <w:rFonts w:cs="Arial"/>
                <w:color w:val="000000" w:themeColor="text1"/>
                <w:sz w:val="20"/>
                <w:lang w:val="en-US"/>
              </w:rPr>
              <w:t>shift</w:t>
            </w:r>
            <w:r w:rsidRPr="00AE7294">
              <w:rPr>
                <w:rFonts w:cs="Arial"/>
                <w:color w:val="000000" w:themeColor="text1"/>
                <w:sz w:val="20"/>
                <w:lang w:val="en-US"/>
              </w:rPr>
              <w:t xml:space="preserve"> hopping based on configured subset of </w:t>
            </w:r>
            <w:r>
              <w:rPr>
                <w:rFonts w:cs="Arial"/>
                <w:color w:val="000000" w:themeColor="text1"/>
                <w:sz w:val="20"/>
                <w:lang w:val="en-US"/>
              </w:rPr>
              <w:t>cyclic shifts</w:t>
            </w:r>
            <w:r w:rsidRPr="00AE7294">
              <w:rPr>
                <w:rFonts w:cs="Arial"/>
                <w:color w:val="000000" w:themeColor="text1"/>
                <w:sz w:val="20"/>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 xml:space="preserve">Support of </w:t>
            </w:r>
            <w:r>
              <w:rPr>
                <w:rFonts w:cs="Arial"/>
                <w:color w:val="000000" w:themeColor="text1"/>
                <w:sz w:val="20"/>
                <w:lang w:val="en-US"/>
              </w:rPr>
              <w:t>cyclic shift</w:t>
            </w:r>
            <w:r w:rsidRPr="00AE7294">
              <w:rPr>
                <w:rFonts w:cs="Arial"/>
                <w:color w:val="000000" w:themeColor="text1"/>
                <w:sz w:val="20"/>
                <w:lang w:val="en-US"/>
              </w:rPr>
              <w:t xml:space="preserve"> hopping based on configured subset of </w:t>
            </w:r>
            <w:r>
              <w:rPr>
                <w:rFonts w:cs="Arial"/>
                <w:color w:val="000000" w:themeColor="text1"/>
                <w:sz w:val="20"/>
                <w:lang w:val="en-US"/>
              </w:rPr>
              <w:t>cyclic shifts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40-5-</w:t>
            </w:r>
            <w:r>
              <w:rPr>
                <w:rFonts w:cs="Arial"/>
                <w:color w:val="000000" w:themeColor="text1"/>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Optional with capability signaling</w:t>
            </w:r>
          </w:p>
        </w:tc>
      </w:tr>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cs="Arial"/>
                <w:color w:val="000000" w:themeColor="text1"/>
                <w:sz w:val="20"/>
              </w:rPr>
            </w:pPr>
            <w:r w:rsidRPr="000D7652">
              <w:rPr>
                <w:rFonts w:cs="Arial"/>
                <w:color w:val="000000" w:themeColor="text1"/>
                <w:sz w:val="20"/>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cs="Arial"/>
                <w:color w:val="000000" w:themeColor="text1"/>
                <w:sz w:val="20"/>
              </w:rPr>
            </w:pPr>
            <w:r w:rsidRPr="000D7652">
              <w:rPr>
                <w:rFonts w:cs="Arial"/>
                <w:color w:val="000000" w:themeColor="text1"/>
                <w:sz w:val="20"/>
              </w:rPr>
              <w:t>40-5-</w:t>
            </w:r>
            <w:r>
              <w:rPr>
                <w:rFonts w:cs="Arial"/>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eastAsia="SimSun" w:cs="Arial"/>
                <w:color w:val="000000" w:themeColor="text1"/>
                <w:sz w:val="20"/>
                <w:lang w:eastAsia="zh-CN"/>
              </w:rPr>
            </w:pPr>
            <w:r>
              <w:rPr>
                <w:rFonts w:eastAsia="SimSun" w:cs="Arial"/>
                <w:color w:val="000000" w:themeColor="text1"/>
                <w:sz w:val="20"/>
                <w:lang w:eastAsia="zh-CN"/>
              </w:rPr>
              <w:t>Comb offset hopping and cyclic shift hopping for the same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 xml:space="preserve">Support of </w:t>
            </w:r>
            <w:r>
              <w:rPr>
                <w:rFonts w:eastAsia="SimSun" w:cs="Arial"/>
                <w:color w:val="000000" w:themeColor="text1"/>
                <w:sz w:val="20"/>
                <w:lang w:eastAsia="zh-CN"/>
              </w:rPr>
              <w:t>comb offset hopping and cyclic shift hopping for the same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40-5-</w:t>
            </w:r>
            <w:r>
              <w:rPr>
                <w:rFonts w:cs="Arial"/>
                <w:color w:val="000000" w:themeColor="text1"/>
                <w:sz w:val="20"/>
                <w:lang w:val="en-US"/>
              </w:rPr>
              <w:t>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Optional with capability signaling</w:t>
            </w:r>
          </w:p>
        </w:tc>
      </w:tr>
    </w:tbl>
    <w:p w:rsidR="00AE7294" w:rsidRDefault="00AE7294" w:rsidP="00FA59B5">
      <w:pPr>
        <w:pStyle w:val="0Maintext"/>
        <w:spacing w:after="120" w:afterAutospacing="0" w:line="240" w:lineRule="auto"/>
        <w:ind w:firstLine="0"/>
        <w:rPr>
          <w:lang w:val="en-US" w:eastAsia="zh-CN"/>
        </w:rPr>
      </w:pPr>
    </w:p>
    <w:p w:rsidR="00FA59B5" w:rsidRDefault="001A720A" w:rsidP="001A720A">
      <w:pPr>
        <w:pStyle w:val="Heading1"/>
      </w:pPr>
      <w:r>
        <w:t>STxMP</w:t>
      </w:r>
    </w:p>
    <w:p w:rsidR="00A8550E" w:rsidRDefault="00726650" w:rsidP="001A720A">
      <w:pPr>
        <w:pStyle w:val="0Maintext"/>
        <w:spacing w:after="120" w:afterAutospacing="0" w:line="240" w:lineRule="auto"/>
        <w:ind w:firstLine="0"/>
        <w:rPr>
          <w:lang w:val="en-US" w:eastAsia="zh-CN"/>
        </w:rPr>
      </w:pPr>
      <w:r>
        <w:rPr>
          <w:lang w:val="en-US" w:eastAsia="zh-CN"/>
        </w:rPr>
        <w:t xml:space="preserve">For STxMP, </w:t>
      </w:r>
      <w:r w:rsidR="005655BB">
        <w:rPr>
          <w:lang w:val="en-US" w:eastAsia="zh-CN"/>
        </w:rPr>
        <w:t xml:space="preserve">there is a hidden feature for mDCI based STxMP PUSCH, where the PUSCH may be based on DFT-s-OFDM waveform. Although not explicitly agreed, current spec </w:t>
      </w:r>
      <w:r w:rsidR="008B70A8">
        <w:rPr>
          <w:lang w:val="en-US" w:eastAsia="zh-CN"/>
        </w:rPr>
        <w:t>does not preclude</w:t>
      </w:r>
      <w:r w:rsidR="005655BB">
        <w:rPr>
          <w:lang w:val="en-US" w:eastAsia="zh-CN"/>
        </w:rPr>
        <w:t xml:space="preserve"> the network to schedule one of or both PUSCHs from DFT-s-OFDM waveform.</w:t>
      </w:r>
      <w:r w:rsidR="00F7460A">
        <w:rPr>
          <w:lang w:val="en-US" w:eastAsia="zh-CN"/>
        </w:rPr>
        <w:t xml:space="preserve"> Therefore, the following UE FG is proposed with regard to the hidden feature.</w:t>
      </w:r>
    </w:p>
    <w:p w:rsidR="00F7460A" w:rsidRPr="00F7460A" w:rsidRDefault="00F7460A" w:rsidP="001A720A">
      <w:pPr>
        <w:pStyle w:val="0Maintext"/>
        <w:spacing w:after="120" w:afterAutospacing="0" w:line="240" w:lineRule="auto"/>
        <w:ind w:firstLine="0"/>
        <w:rPr>
          <w:b/>
          <w:bCs/>
          <w:i/>
          <w:iCs/>
          <w:lang w:val="en-US" w:eastAsia="zh-CN"/>
        </w:rPr>
      </w:pPr>
      <w:r w:rsidRPr="00F7460A">
        <w:rPr>
          <w:b/>
          <w:bCs/>
          <w:i/>
          <w:iCs/>
          <w:lang w:val="en-US" w:eastAsia="zh-CN"/>
        </w:rPr>
        <w:t xml:space="preserve">Proposal </w:t>
      </w:r>
      <w:r w:rsidR="008B70A8">
        <w:rPr>
          <w:b/>
          <w:bCs/>
          <w:i/>
          <w:iCs/>
          <w:lang w:val="en-US" w:eastAsia="zh-CN"/>
        </w:rPr>
        <w:t>5</w:t>
      </w:r>
      <w:r w:rsidRPr="00F7460A">
        <w:rPr>
          <w:b/>
          <w:bCs/>
          <w:i/>
          <w:iCs/>
          <w:lang w:val="en-US" w:eastAsia="zh-CN"/>
        </w:rPr>
        <w:t>: Introduce the following UE FGs with regard to DFT-s-OFDM waveform for one of the PUSCHs for mDCI based 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593"/>
        <w:gridCol w:w="2352"/>
        <w:gridCol w:w="2352"/>
        <w:gridCol w:w="711"/>
        <w:gridCol w:w="561"/>
        <w:gridCol w:w="495"/>
        <w:gridCol w:w="2465"/>
        <w:gridCol w:w="587"/>
        <w:gridCol w:w="495"/>
        <w:gridCol w:w="674"/>
        <w:gridCol w:w="495"/>
        <w:gridCol w:w="222"/>
        <w:gridCol w:w="1438"/>
      </w:tblGrid>
      <w:tr w:rsidR="00F7460A" w:rsidRPr="00D75CA5" w:rsidTr="00A2489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sidRPr="00D75CA5">
              <w:rPr>
                <w:rFonts w:ascii="Arial" w:hAnsi="Arial" w:cs="Arial"/>
                <w:color w:val="000000" w:themeColor="text1"/>
              </w:rPr>
              <w:t>40. NR_MIMO_evo_DL_UL</w:t>
            </w:r>
          </w:p>
        </w:t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sidRPr="00D75CA5">
              <w:rPr>
                <w:rFonts w:ascii="Arial" w:eastAsia="MS Mincho" w:hAnsi="Arial" w:cs="Arial"/>
                <w:color w:val="000000" w:themeColor="text1"/>
              </w:rPr>
              <w:t>40-6-</w:t>
            </w:r>
            <w:r>
              <w:rPr>
                <w:rFonts w:ascii="Arial" w:eastAsia="MS Mincho" w:hAnsi="Arial" w:cs="Arial"/>
                <w:color w:val="000000" w:themeColor="text1"/>
              </w:rPr>
              <w:t>3-1</w:t>
            </w:r>
          </w:p>
        </w:t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Pr>
                <w:rFonts w:ascii="Arial" w:hAnsi="Arial" w:cs="Arial"/>
                <w:bCs/>
                <w:iCs/>
                <w:color w:val="000000" w:themeColor="text1"/>
                <w:lang w:val="en-US"/>
              </w:rPr>
              <w:t>Support of mDCI based STxMP PUSCH with DFT-s-OFDM + DFT-s-OFDM waveform</w:t>
            </w:r>
          </w:p>
        </w:tc>
        <w:tc>
          <w:tcPr>
            <w:tcW w:w="0" w:type="auto"/>
            <w:shd w:val="clear" w:color="auto" w:fill="auto"/>
          </w:tcPr>
          <w:p w:rsidR="00F7460A" w:rsidRPr="002F0CFA" w:rsidRDefault="00F7460A" w:rsidP="00A2489C">
            <w:pPr>
              <w:pStyle w:val="maintext"/>
              <w:ind w:firstLineChars="0" w:firstLine="0"/>
              <w:jc w:val="left"/>
              <w:rPr>
                <w:rFonts w:ascii="Arial" w:hAnsi="Arial" w:cs="Arial"/>
                <w:color w:val="FF0000"/>
              </w:rPr>
            </w:pPr>
            <w:r>
              <w:rPr>
                <w:rFonts w:ascii="Arial" w:hAnsi="Arial" w:cs="Arial"/>
                <w:bCs/>
                <w:iCs/>
                <w:color w:val="000000" w:themeColor="text1"/>
                <w:lang w:val="en-US"/>
              </w:rPr>
              <w:t>Support of mDCI based STxMP PUSCH with DFT-s-OFDM + DFT-s-OFDM waveform</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40-6-3, 40-6-3a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Yes</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Pr>
                <w:rFonts w:ascii="Arial" w:hAnsi="Arial" w:cs="Arial"/>
                <w:bCs/>
                <w:iCs/>
                <w:color w:val="000000" w:themeColor="text1"/>
                <w:lang w:val="en-US"/>
              </w:rPr>
              <w:t>mDCI based STxMP PUSCH with DFT-s-OFDM + DFT-s-OFDM waveform is not supported</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Per FS</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FR2 only</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Optional with capability signaling</w:t>
            </w:r>
          </w:p>
        </w:tc>
      </w:tr>
      <w:tr w:rsidR="00F7460A" w:rsidRPr="00D75CA5" w:rsidTr="00A2489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sidRPr="00D75CA5">
              <w:rPr>
                <w:rFonts w:ascii="Arial" w:hAnsi="Arial" w:cs="Arial"/>
                <w:color w:val="000000" w:themeColor="text1"/>
              </w:rPr>
              <w:t>40. NR_MIMO_evo_DL_UL</w:t>
            </w:r>
          </w:p>
        </w:t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sidRPr="00D75CA5">
              <w:rPr>
                <w:rFonts w:ascii="Arial" w:eastAsia="MS Mincho" w:hAnsi="Arial" w:cs="Arial"/>
                <w:color w:val="000000" w:themeColor="text1"/>
              </w:rPr>
              <w:t>40-6-</w:t>
            </w:r>
            <w:r>
              <w:rPr>
                <w:rFonts w:ascii="Arial" w:eastAsia="MS Mincho" w:hAnsi="Arial" w:cs="Arial"/>
                <w:color w:val="000000" w:themeColor="text1"/>
              </w:rPr>
              <w:t>3-2</w:t>
            </w:r>
          </w:p>
        </w:t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Pr>
                <w:rFonts w:ascii="Arial" w:hAnsi="Arial" w:cs="Arial"/>
                <w:bCs/>
                <w:iCs/>
                <w:color w:val="000000" w:themeColor="text1"/>
                <w:lang w:val="en-US"/>
              </w:rPr>
              <w:t xml:space="preserve">Support of mDCI based STxMP PUSCH with </w:t>
            </w:r>
            <w:r>
              <w:rPr>
                <w:rFonts w:ascii="Arial" w:hAnsi="Arial" w:cs="Arial"/>
                <w:bCs/>
                <w:iCs/>
                <w:color w:val="000000" w:themeColor="text1"/>
                <w:lang w:val="en-US"/>
              </w:rPr>
              <w:lastRenderedPageBreak/>
              <w:t xml:space="preserve">DFT-s-OFDM + </w:t>
            </w:r>
            <w:r>
              <w:rPr>
                <w:rFonts w:ascii="Arial" w:hAnsi="Arial" w:cs="Arial"/>
                <w:bCs/>
                <w:iCs/>
                <w:color w:val="000000" w:themeColor="text1"/>
                <w:lang w:val="en-US" w:eastAsia="zh-CN"/>
              </w:rPr>
              <w:t>CP-OFDM</w:t>
            </w:r>
            <w:r>
              <w:rPr>
                <w:rFonts w:ascii="Arial" w:hAnsi="Arial" w:cs="Arial" w:hint="eastAsia"/>
                <w:bCs/>
                <w:iCs/>
                <w:color w:val="000000" w:themeColor="text1"/>
                <w:lang w:val="en-US" w:eastAsia="zh-CN"/>
              </w:rPr>
              <w:t xml:space="preserve"> </w:t>
            </w:r>
            <w:r>
              <w:rPr>
                <w:rFonts w:ascii="Arial" w:hAnsi="Arial" w:cs="Arial"/>
                <w:bCs/>
                <w:iCs/>
                <w:color w:val="000000" w:themeColor="text1"/>
                <w:lang w:val="en-US"/>
              </w:rPr>
              <w:t>waveform</w:t>
            </w:r>
          </w:p>
        </w:tc>
        <w:tc>
          <w:tcPr>
            <w:tcW w:w="0" w:type="auto"/>
            <w:shd w:val="clear" w:color="auto" w:fill="auto"/>
          </w:tcPr>
          <w:p w:rsidR="00F7460A" w:rsidRPr="002F0CFA" w:rsidRDefault="00F7460A" w:rsidP="00F7460A">
            <w:pPr>
              <w:pStyle w:val="maintext"/>
              <w:ind w:firstLineChars="0" w:firstLine="0"/>
              <w:jc w:val="left"/>
              <w:rPr>
                <w:rFonts w:ascii="Arial" w:hAnsi="Arial" w:cs="Arial"/>
                <w:color w:val="FF0000"/>
              </w:rPr>
            </w:pPr>
            <w:r>
              <w:rPr>
                <w:rFonts w:ascii="Arial" w:hAnsi="Arial" w:cs="Arial"/>
                <w:bCs/>
                <w:iCs/>
                <w:color w:val="000000" w:themeColor="text1"/>
                <w:lang w:val="en-US"/>
              </w:rPr>
              <w:lastRenderedPageBreak/>
              <w:t xml:space="preserve">Support of mDCI based STxMP PUSCH with </w:t>
            </w:r>
            <w:r>
              <w:rPr>
                <w:rFonts w:ascii="Arial" w:hAnsi="Arial" w:cs="Arial"/>
                <w:bCs/>
                <w:iCs/>
                <w:color w:val="000000" w:themeColor="text1"/>
                <w:lang w:val="en-US"/>
              </w:rPr>
              <w:lastRenderedPageBreak/>
              <w:t xml:space="preserve">DFT-s-OFDM + </w:t>
            </w:r>
            <w:r>
              <w:rPr>
                <w:rFonts w:ascii="Arial" w:hAnsi="Arial" w:cs="Arial"/>
                <w:bCs/>
                <w:iCs/>
                <w:color w:val="000000" w:themeColor="text1"/>
                <w:lang w:val="en-US" w:eastAsia="zh-CN"/>
              </w:rPr>
              <w:t>CP-OFDM</w:t>
            </w:r>
            <w:r>
              <w:rPr>
                <w:rFonts w:ascii="Arial" w:hAnsi="Arial" w:cs="Arial"/>
                <w:bCs/>
                <w:iCs/>
                <w:color w:val="000000" w:themeColor="text1"/>
                <w:lang w:val="en-US"/>
              </w:rPr>
              <w:t xml:space="preserve"> waveform</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lastRenderedPageBreak/>
              <w:t xml:space="preserve">40-6-3, </w:t>
            </w:r>
            <w:r w:rsidRPr="00F7460A">
              <w:rPr>
                <w:rFonts w:ascii="Arial" w:hAnsi="Arial" w:cs="Arial"/>
                <w:bCs/>
                <w:iCs/>
                <w:color w:val="000000" w:themeColor="text1"/>
                <w:lang w:val="en-US"/>
              </w:rPr>
              <w:lastRenderedPageBreak/>
              <w:t>40-6-3a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lastRenderedPageBreak/>
              <w:t>Yes</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Pr>
                <w:rFonts w:ascii="Arial" w:hAnsi="Arial" w:cs="Arial"/>
                <w:bCs/>
                <w:iCs/>
                <w:color w:val="000000" w:themeColor="text1"/>
                <w:lang w:val="en-US"/>
              </w:rPr>
              <w:t xml:space="preserve">mDCI based STxMP PUSCH with DFT-s-OFDM + </w:t>
            </w:r>
            <w:r>
              <w:rPr>
                <w:rFonts w:ascii="Arial" w:hAnsi="Arial" w:cs="Arial"/>
                <w:bCs/>
                <w:iCs/>
                <w:color w:val="000000" w:themeColor="text1"/>
                <w:lang w:val="en-US" w:eastAsia="zh-CN"/>
              </w:rPr>
              <w:t>CP-OFDM</w:t>
            </w:r>
            <w:r>
              <w:rPr>
                <w:rFonts w:ascii="Arial" w:hAnsi="Arial" w:cs="Arial"/>
                <w:bCs/>
                <w:iCs/>
                <w:color w:val="000000" w:themeColor="text1"/>
                <w:lang w:val="en-US"/>
              </w:rPr>
              <w:t xml:space="preserve"> </w:t>
            </w:r>
            <w:r>
              <w:rPr>
                <w:rFonts w:ascii="Arial" w:hAnsi="Arial" w:cs="Arial"/>
                <w:bCs/>
                <w:iCs/>
                <w:color w:val="000000" w:themeColor="text1"/>
                <w:lang w:val="en-US"/>
              </w:rPr>
              <w:lastRenderedPageBreak/>
              <w:t>waveform is not supported</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lastRenderedPageBreak/>
              <w:t>Per FS</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FR2 only</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Optional with capability signaling</w:t>
            </w:r>
          </w:p>
        </w:tc>
      </w:tr>
    </w:tbl>
    <w:p w:rsidR="005A7506" w:rsidRDefault="005A7506" w:rsidP="005A7506">
      <w:pPr>
        <w:pStyle w:val="Heading1"/>
      </w:pPr>
      <w:r>
        <w:t>8Tx</w:t>
      </w:r>
    </w:p>
    <w:p w:rsidR="00904EB0" w:rsidRDefault="00904EB0" w:rsidP="005A7506">
      <w:pPr>
        <w:pStyle w:val="0Maintext"/>
        <w:spacing w:after="120" w:afterAutospacing="0" w:line="240" w:lineRule="auto"/>
        <w:ind w:firstLine="0"/>
        <w:rPr>
          <w:lang w:val="en-US" w:eastAsia="zh-CN"/>
        </w:rPr>
      </w:pPr>
      <w:r>
        <w:rPr>
          <w:lang w:val="en-US" w:eastAsia="zh-CN"/>
        </w:rPr>
        <w:t>For 8Tx, Rel-18 introduces one UE feature on UCI multiplexing on a PUSCH with two codewords. Therefore</w:t>
      </w:r>
      <w:r>
        <w:rPr>
          <w:rFonts w:ascii="SimSun" w:eastAsia="SimSun" w:hAnsi="SimSun" w:cs="SimSun"/>
          <w:lang w:val="en-US" w:eastAsia="zh-CN"/>
        </w:rPr>
        <w:t>,</w:t>
      </w:r>
      <w:r>
        <w:rPr>
          <w:lang w:val="en-US" w:eastAsia="zh-CN"/>
        </w:rPr>
        <w:t xml:space="preserve"> corresponding UE FG should be introduced.</w:t>
      </w:r>
    </w:p>
    <w:p w:rsidR="00904EB0" w:rsidRPr="00904EB0" w:rsidRDefault="00904EB0" w:rsidP="005A7506">
      <w:pPr>
        <w:pStyle w:val="0Maintext"/>
        <w:spacing w:after="120" w:afterAutospacing="0" w:line="240" w:lineRule="auto"/>
        <w:ind w:firstLine="0"/>
        <w:rPr>
          <w:b/>
          <w:bCs/>
          <w:i/>
          <w:iCs/>
          <w:lang w:val="en-US" w:eastAsia="zh-CN"/>
        </w:rPr>
      </w:pPr>
      <w:r w:rsidRPr="00904EB0">
        <w:rPr>
          <w:b/>
          <w:bCs/>
          <w:i/>
          <w:iCs/>
          <w:lang w:val="en-US" w:eastAsia="zh-CN"/>
        </w:rPr>
        <w:t xml:space="preserve">Proposal </w:t>
      </w:r>
      <w:r w:rsidR="008B70A8">
        <w:rPr>
          <w:b/>
          <w:bCs/>
          <w:i/>
          <w:iCs/>
          <w:lang w:val="en-US" w:eastAsia="zh-CN"/>
        </w:rPr>
        <w:t>6</w:t>
      </w:r>
      <w:r w:rsidRPr="00904EB0">
        <w:rPr>
          <w:b/>
          <w:bCs/>
          <w:i/>
          <w:iCs/>
          <w:lang w:val="en-US" w:eastAsia="zh-CN"/>
        </w:rPr>
        <w:t>: Introduce the following UE FG on UCI multiplexing on a PUSCH with two codewords, which is based on the agreed Rel-18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579"/>
        <w:gridCol w:w="2260"/>
        <w:gridCol w:w="2260"/>
        <w:gridCol w:w="579"/>
        <w:gridCol w:w="561"/>
        <w:gridCol w:w="495"/>
        <w:gridCol w:w="2634"/>
        <w:gridCol w:w="843"/>
        <w:gridCol w:w="472"/>
        <w:gridCol w:w="472"/>
        <w:gridCol w:w="472"/>
        <w:gridCol w:w="222"/>
        <w:gridCol w:w="1569"/>
      </w:tblGrid>
      <w:tr w:rsidR="00904EB0" w:rsidRPr="00154D77" w:rsidTr="00A2489C">
        <w:tc>
          <w:tcPr>
            <w:tcW w:w="0" w:type="auto"/>
            <w:shd w:val="clear" w:color="auto" w:fill="auto"/>
          </w:tcPr>
          <w:p w:rsidR="00904EB0" w:rsidRPr="00154D77" w:rsidRDefault="00904EB0" w:rsidP="00A2489C">
            <w:pPr>
              <w:pStyle w:val="maintext"/>
              <w:ind w:firstLineChars="0" w:firstLine="0"/>
              <w:jc w:val="left"/>
              <w:rPr>
                <w:rFonts w:ascii="Arial" w:hAnsi="Arial" w:cs="Arial"/>
                <w:color w:val="000000"/>
              </w:rPr>
            </w:pPr>
            <w:r w:rsidRPr="00154D77">
              <w:rPr>
                <w:rFonts w:ascii="Arial" w:hAnsi="Arial" w:cs="Arial"/>
                <w:color w:val="000000" w:themeColor="text1"/>
                <w:lang w:eastAsia="ja-JP"/>
              </w:rPr>
              <w:t>40. NR_MIMO_evo_DL_UL</w:t>
            </w:r>
          </w:p>
        </w:tc>
        <w:tc>
          <w:tcPr>
            <w:tcW w:w="0" w:type="auto"/>
            <w:shd w:val="clear" w:color="auto" w:fill="auto"/>
          </w:tcPr>
          <w:p w:rsidR="00904EB0" w:rsidRPr="00154D77" w:rsidRDefault="00904EB0" w:rsidP="00A2489C">
            <w:pPr>
              <w:pStyle w:val="maintext"/>
              <w:ind w:firstLineChars="0" w:firstLine="0"/>
              <w:jc w:val="left"/>
              <w:rPr>
                <w:rFonts w:ascii="Arial" w:hAnsi="Arial" w:cs="Arial"/>
                <w:color w:val="000000"/>
              </w:rPr>
            </w:pPr>
            <w:r w:rsidRPr="00154D77">
              <w:rPr>
                <w:rFonts w:ascii="Arial" w:eastAsia="MS Mincho" w:hAnsi="Arial" w:cs="Arial"/>
                <w:color w:val="000000" w:themeColor="text1"/>
              </w:rPr>
              <w:t>40-7-</w:t>
            </w:r>
            <w:r>
              <w:rPr>
                <w:rFonts w:ascii="Arial" w:eastAsia="MS Mincho" w:hAnsi="Arial" w:cs="Arial"/>
                <w:color w:val="000000" w:themeColor="text1"/>
              </w:rPr>
              <w:t>6</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40-7-1</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Yes</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n/a</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 is not supported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Per FSPC</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Optional with capability signaling</w:t>
            </w:r>
          </w:p>
        </w:tc>
      </w:tr>
    </w:tbl>
    <w:p w:rsidR="00904EB0" w:rsidRDefault="00904EB0" w:rsidP="005A7506">
      <w:pPr>
        <w:pStyle w:val="0Maintext"/>
        <w:spacing w:after="120" w:afterAutospacing="0" w:line="240" w:lineRule="auto"/>
        <w:ind w:firstLine="0"/>
        <w:rPr>
          <w:lang w:val="en-US" w:eastAsia="zh-CN"/>
        </w:rPr>
      </w:pPr>
    </w:p>
    <w:p w:rsidR="00145C01" w:rsidRDefault="00145C01" w:rsidP="00557396">
      <w:pPr>
        <w:pStyle w:val="0Maintext"/>
        <w:spacing w:after="120" w:afterAutospacing="0" w:line="240" w:lineRule="auto"/>
        <w:ind w:firstLine="0"/>
        <w:rPr>
          <w:lang w:val="en-US" w:eastAsia="zh-CN"/>
        </w:rPr>
      </w:pPr>
    </w:p>
    <w:p w:rsidR="00145C01" w:rsidRPr="00E84E4F" w:rsidRDefault="00145C01" w:rsidP="00557396">
      <w:pPr>
        <w:pStyle w:val="0Maintext"/>
        <w:spacing w:after="120" w:afterAutospacing="0" w:line="240" w:lineRule="auto"/>
        <w:ind w:firstLine="0"/>
        <w:rPr>
          <w:lang w:val="en-US" w:eastAsia="zh-CN"/>
        </w:rPr>
      </w:pPr>
    </w:p>
    <w:p w:rsidR="00930C77" w:rsidRPr="00A00B81" w:rsidRDefault="00930C77" w:rsidP="00930C77">
      <w:pPr>
        <w:pStyle w:val="0Maintext"/>
        <w:spacing w:after="120" w:afterAutospacing="0" w:line="240" w:lineRule="auto"/>
        <w:ind w:firstLine="0"/>
        <w:rPr>
          <w:b/>
          <w:bCs/>
          <w:i/>
          <w:iCs/>
          <w:lang w:val="en-US" w:eastAsia="zh-CN"/>
        </w:rPr>
      </w:pPr>
    </w:p>
    <w:sectPr w:rsidR="00930C77" w:rsidRPr="00A00B81" w:rsidSect="00E66C10">
      <w:pgSz w:w="18720" w:h="2736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30F17"/>
    <w:multiLevelType w:val="hybridMultilevel"/>
    <w:tmpl w:val="4E28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5B308F"/>
    <w:multiLevelType w:val="hybridMultilevel"/>
    <w:tmpl w:val="A93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044188"/>
    <w:multiLevelType w:val="hybridMultilevel"/>
    <w:tmpl w:val="BCCC8884"/>
    <w:lvl w:ilvl="0" w:tplc="2D404F54">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6" w15:restartNumberingAfterBreak="0">
    <w:nsid w:val="63312D60"/>
    <w:multiLevelType w:val="hybridMultilevel"/>
    <w:tmpl w:val="F222B41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26035126">
    <w:abstractNumId w:val="1"/>
  </w:num>
  <w:num w:numId="2" w16cid:durableId="750466055">
    <w:abstractNumId w:val="12"/>
  </w:num>
  <w:num w:numId="3" w16cid:durableId="1093628877">
    <w:abstractNumId w:val="15"/>
  </w:num>
  <w:num w:numId="4" w16cid:durableId="895121327">
    <w:abstractNumId w:val="19"/>
  </w:num>
  <w:num w:numId="5" w16cid:durableId="333807415">
    <w:abstractNumId w:val="13"/>
  </w:num>
  <w:num w:numId="6" w16cid:durableId="6640742">
    <w:abstractNumId w:val="17"/>
  </w:num>
  <w:num w:numId="7" w16cid:durableId="369306074">
    <w:abstractNumId w:val="10"/>
  </w:num>
  <w:num w:numId="8" w16cid:durableId="1647050795">
    <w:abstractNumId w:val="21"/>
  </w:num>
  <w:num w:numId="9" w16cid:durableId="458452811">
    <w:abstractNumId w:val="27"/>
  </w:num>
  <w:num w:numId="10" w16cid:durableId="179394435">
    <w:abstractNumId w:val="18"/>
  </w:num>
  <w:num w:numId="11" w16cid:durableId="327943128">
    <w:abstractNumId w:val="16"/>
  </w:num>
  <w:num w:numId="12" w16cid:durableId="719089236">
    <w:abstractNumId w:val="29"/>
  </w:num>
  <w:num w:numId="13" w16cid:durableId="1362435310">
    <w:abstractNumId w:val="3"/>
  </w:num>
  <w:num w:numId="14" w16cid:durableId="175388835">
    <w:abstractNumId w:val="11"/>
  </w:num>
  <w:num w:numId="15" w16cid:durableId="22875602">
    <w:abstractNumId w:val="14"/>
  </w:num>
  <w:num w:numId="16" w16cid:durableId="1390499314">
    <w:abstractNumId w:val="20"/>
  </w:num>
  <w:num w:numId="17" w16cid:durableId="1809979603">
    <w:abstractNumId w:val="0"/>
  </w:num>
  <w:num w:numId="18" w16cid:durableId="379718396">
    <w:abstractNumId w:val="8"/>
  </w:num>
  <w:num w:numId="19" w16cid:durableId="1906453254">
    <w:abstractNumId w:val="24"/>
  </w:num>
  <w:num w:numId="20" w16cid:durableId="1114667945">
    <w:abstractNumId w:val="6"/>
  </w:num>
  <w:num w:numId="21" w16cid:durableId="1604456569">
    <w:abstractNumId w:val="5"/>
  </w:num>
  <w:num w:numId="22" w16cid:durableId="2030179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6358109">
    <w:abstractNumId w:val="4"/>
  </w:num>
  <w:num w:numId="24" w16cid:durableId="1554387943">
    <w:abstractNumId w:val="22"/>
  </w:num>
  <w:num w:numId="25" w16cid:durableId="1728529217">
    <w:abstractNumId w:val="23"/>
  </w:num>
  <w:num w:numId="26" w16cid:durableId="287786077">
    <w:abstractNumId w:val="1"/>
  </w:num>
  <w:num w:numId="27" w16cid:durableId="628051079">
    <w:abstractNumId w:val="1"/>
  </w:num>
  <w:num w:numId="28" w16cid:durableId="1088623390">
    <w:abstractNumId w:val="9"/>
  </w:num>
  <w:num w:numId="29" w16cid:durableId="2131430359">
    <w:abstractNumId w:val="1"/>
  </w:num>
  <w:num w:numId="30" w16cid:durableId="1128399301">
    <w:abstractNumId w:val="1"/>
  </w:num>
  <w:num w:numId="31" w16cid:durableId="1410539501">
    <w:abstractNumId w:val="1"/>
  </w:num>
  <w:num w:numId="32" w16cid:durableId="1704938292">
    <w:abstractNumId w:val="2"/>
  </w:num>
  <w:num w:numId="33" w16cid:durableId="1043595973">
    <w:abstractNumId w:val="26"/>
  </w:num>
  <w:num w:numId="34" w16cid:durableId="1981223950">
    <w:abstractNumId w:val="25"/>
  </w:num>
  <w:num w:numId="35" w16cid:durableId="1274630165">
    <w:abstractNumId w:val="1"/>
  </w:num>
  <w:num w:numId="36" w16cid:durableId="851651524">
    <w:abstractNumId w:val="1"/>
  </w:num>
  <w:num w:numId="37" w16cid:durableId="448665967">
    <w:abstractNumId w:val="28"/>
  </w:num>
  <w:num w:numId="38" w16cid:durableId="60812334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464D"/>
    <w:rsid w:val="00006FFE"/>
    <w:rsid w:val="00021F41"/>
    <w:rsid w:val="000223ED"/>
    <w:rsid w:val="00037C8D"/>
    <w:rsid w:val="0004013E"/>
    <w:rsid w:val="000472A6"/>
    <w:rsid w:val="000A1909"/>
    <w:rsid w:val="000A30C0"/>
    <w:rsid w:val="000A60ED"/>
    <w:rsid w:val="000B2847"/>
    <w:rsid w:val="000D7B7B"/>
    <w:rsid w:val="00122C70"/>
    <w:rsid w:val="00145C01"/>
    <w:rsid w:val="001523D0"/>
    <w:rsid w:val="0015468B"/>
    <w:rsid w:val="00161582"/>
    <w:rsid w:val="00174325"/>
    <w:rsid w:val="001A720A"/>
    <w:rsid w:val="001C3A3A"/>
    <w:rsid w:val="001C478B"/>
    <w:rsid w:val="001D1B34"/>
    <w:rsid w:val="001D3923"/>
    <w:rsid w:val="001D7163"/>
    <w:rsid w:val="001E02F8"/>
    <w:rsid w:val="001E4CFE"/>
    <w:rsid w:val="001F289C"/>
    <w:rsid w:val="001F657E"/>
    <w:rsid w:val="00226209"/>
    <w:rsid w:val="00234A69"/>
    <w:rsid w:val="002548E6"/>
    <w:rsid w:val="002568B7"/>
    <w:rsid w:val="00260B8E"/>
    <w:rsid w:val="00275881"/>
    <w:rsid w:val="002C1781"/>
    <w:rsid w:val="002D719B"/>
    <w:rsid w:val="002E1E69"/>
    <w:rsid w:val="002E6357"/>
    <w:rsid w:val="00303A87"/>
    <w:rsid w:val="0030732C"/>
    <w:rsid w:val="00346E6B"/>
    <w:rsid w:val="00375357"/>
    <w:rsid w:val="003926EC"/>
    <w:rsid w:val="00392F05"/>
    <w:rsid w:val="003976BE"/>
    <w:rsid w:val="003A5F0E"/>
    <w:rsid w:val="003B66F8"/>
    <w:rsid w:val="003C0493"/>
    <w:rsid w:val="003C33FC"/>
    <w:rsid w:val="003D2036"/>
    <w:rsid w:val="003D4627"/>
    <w:rsid w:val="00406171"/>
    <w:rsid w:val="00412557"/>
    <w:rsid w:val="00417C58"/>
    <w:rsid w:val="00431006"/>
    <w:rsid w:val="00431501"/>
    <w:rsid w:val="00431BE9"/>
    <w:rsid w:val="00444655"/>
    <w:rsid w:val="0047225D"/>
    <w:rsid w:val="00477892"/>
    <w:rsid w:val="004812CE"/>
    <w:rsid w:val="00491EBA"/>
    <w:rsid w:val="004951DA"/>
    <w:rsid w:val="004A1A0A"/>
    <w:rsid w:val="004A6862"/>
    <w:rsid w:val="004B588D"/>
    <w:rsid w:val="004B5E08"/>
    <w:rsid w:val="004C65E3"/>
    <w:rsid w:val="004F6826"/>
    <w:rsid w:val="005017AA"/>
    <w:rsid w:val="0050593E"/>
    <w:rsid w:val="00557396"/>
    <w:rsid w:val="00560C3B"/>
    <w:rsid w:val="005635BB"/>
    <w:rsid w:val="005655BB"/>
    <w:rsid w:val="005A2726"/>
    <w:rsid w:val="005A55C4"/>
    <w:rsid w:val="005A7506"/>
    <w:rsid w:val="005B5652"/>
    <w:rsid w:val="005E5D45"/>
    <w:rsid w:val="005F6923"/>
    <w:rsid w:val="00601360"/>
    <w:rsid w:val="00606763"/>
    <w:rsid w:val="00630CBE"/>
    <w:rsid w:val="006449C6"/>
    <w:rsid w:val="006A0CEF"/>
    <w:rsid w:val="006A5206"/>
    <w:rsid w:val="006E53C6"/>
    <w:rsid w:val="006E67CB"/>
    <w:rsid w:val="0071551B"/>
    <w:rsid w:val="00722EF0"/>
    <w:rsid w:val="00726650"/>
    <w:rsid w:val="00744406"/>
    <w:rsid w:val="00744A9F"/>
    <w:rsid w:val="00762AB5"/>
    <w:rsid w:val="00763A34"/>
    <w:rsid w:val="007674FD"/>
    <w:rsid w:val="00781DD5"/>
    <w:rsid w:val="00792998"/>
    <w:rsid w:val="007A63FA"/>
    <w:rsid w:val="007C60D4"/>
    <w:rsid w:val="0080709A"/>
    <w:rsid w:val="00826955"/>
    <w:rsid w:val="00826E9C"/>
    <w:rsid w:val="00833317"/>
    <w:rsid w:val="008443A3"/>
    <w:rsid w:val="0085238D"/>
    <w:rsid w:val="008744AB"/>
    <w:rsid w:val="008766FE"/>
    <w:rsid w:val="00896B28"/>
    <w:rsid w:val="008A6337"/>
    <w:rsid w:val="008B45B2"/>
    <w:rsid w:val="008B70A8"/>
    <w:rsid w:val="008C065D"/>
    <w:rsid w:val="008E42B2"/>
    <w:rsid w:val="00904EB0"/>
    <w:rsid w:val="00905082"/>
    <w:rsid w:val="00914B21"/>
    <w:rsid w:val="00922457"/>
    <w:rsid w:val="00927C06"/>
    <w:rsid w:val="00930C77"/>
    <w:rsid w:val="009366FD"/>
    <w:rsid w:val="00950D53"/>
    <w:rsid w:val="00953F61"/>
    <w:rsid w:val="00961DD7"/>
    <w:rsid w:val="00984009"/>
    <w:rsid w:val="0098504A"/>
    <w:rsid w:val="00991F86"/>
    <w:rsid w:val="009A3759"/>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550E"/>
    <w:rsid w:val="00A86E21"/>
    <w:rsid w:val="00A90297"/>
    <w:rsid w:val="00A93065"/>
    <w:rsid w:val="00AA2E73"/>
    <w:rsid w:val="00AC0A67"/>
    <w:rsid w:val="00AC484A"/>
    <w:rsid w:val="00AD4009"/>
    <w:rsid w:val="00AE467A"/>
    <w:rsid w:val="00AE7294"/>
    <w:rsid w:val="00B01671"/>
    <w:rsid w:val="00B02C9F"/>
    <w:rsid w:val="00B1188E"/>
    <w:rsid w:val="00B252D5"/>
    <w:rsid w:val="00B32F35"/>
    <w:rsid w:val="00B3722D"/>
    <w:rsid w:val="00B8306C"/>
    <w:rsid w:val="00B93343"/>
    <w:rsid w:val="00BA48C8"/>
    <w:rsid w:val="00BB34C5"/>
    <w:rsid w:val="00BD1D0F"/>
    <w:rsid w:val="00BE15BB"/>
    <w:rsid w:val="00BE1898"/>
    <w:rsid w:val="00C031C3"/>
    <w:rsid w:val="00C04D65"/>
    <w:rsid w:val="00C10D36"/>
    <w:rsid w:val="00C12F5E"/>
    <w:rsid w:val="00C1419D"/>
    <w:rsid w:val="00C17607"/>
    <w:rsid w:val="00C27E72"/>
    <w:rsid w:val="00C46EAA"/>
    <w:rsid w:val="00C51F5F"/>
    <w:rsid w:val="00C75967"/>
    <w:rsid w:val="00C85C78"/>
    <w:rsid w:val="00C900A2"/>
    <w:rsid w:val="00CB1727"/>
    <w:rsid w:val="00CD17D6"/>
    <w:rsid w:val="00CF6D54"/>
    <w:rsid w:val="00D0763A"/>
    <w:rsid w:val="00D13E1E"/>
    <w:rsid w:val="00D1450B"/>
    <w:rsid w:val="00D27910"/>
    <w:rsid w:val="00D518D9"/>
    <w:rsid w:val="00D542B4"/>
    <w:rsid w:val="00D616A3"/>
    <w:rsid w:val="00D734BD"/>
    <w:rsid w:val="00D97433"/>
    <w:rsid w:val="00DA2FD9"/>
    <w:rsid w:val="00DA6558"/>
    <w:rsid w:val="00DB44FF"/>
    <w:rsid w:val="00DB6FA2"/>
    <w:rsid w:val="00DE426C"/>
    <w:rsid w:val="00DE5690"/>
    <w:rsid w:val="00DE5A5E"/>
    <w:rsid w:val="00E07A91"/>
    <w:rsid w:val="00E12823"/>
    <w:rsid w:val="00E276EF"/>
    <w:rsid w:val="00E551FD"/>
    <w:rsid w:val="00E56179"/>
    <w:rsid w:val="00E66145"/>
    <w:rsid w:val="00E66C10"/>
    <w:rsid w:val="00E8201B"/>
    <w:rsid w:val="00E83DAE"/>
    <w:rsid w:val="00E84E4F"/>
    <w:rsid w:val="00EB152A"/>
    <w:rsid w:val="00EB6BDC"/>
    <w:rsid w:val="00EF1059"/>
    <w:rsid w:val="00EF1C06"/>
    <w:rsid w:val="00F12BE3"/>
    <w:rsid w:val="00F31ED8"/>
    <w:rsid w:val="00F340E2"/>
    <w:rsid w:val="00F7460A"/>
    <w:rsid w:val="00F756D1"/>
    <w:rsid w:val="00F81399"/>
    <w:rsid w:val="00FA0EF5"/>
    <w:rsid w:val="00FA59B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936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 w:type="paragraph" w:customStyle="1" w:styleId="maintext">
    <w:name w:val="main text"/>
    <w:basedOn w:val="Normal"/>
    <w:link w:val="maintextChar"/>
    <w:qFormat/>
    <w:rsid w:val="00412557"/>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412557"/>
    <w:rPr>
      <w:rFonts w:ascii="Times New Roman" w:eastAsia="Malgun Gothic" w:hAnsi="Times New Roman" w:cs="Times New Roman"/>
      <w:sz w:val="20"/>
      <w:szCs w:val="20"/>
      <w:lang w:val="en-GB" w:eastAsia="ko-KR"/>
    </w:rPr>
  </w:style>
  <w:style w:type="character" w:customStyle="1" w:styleId="TALCar">
    <w:name w:val="TAL Car"/>
    <w:qFormat/>
    <w:locked/>
    <w:rsid w:val="00E66C10"/>
    <w:rPr>
      <w:rFonts w:ascii="Arial" w:eastAsia="Times New Roman" w:hAnsi="Arial"/>
      <w:sz w:val="18"/>
      <w:lang w:val="en-GB" w:eastAsia="ja-JP"/>
    </w:rPr>
  </w:style>
  <w:style w:type="paragraph" w:styleId="Revision">
    <w:name w:val="Revision"/>
    <w:hidden/>
    <w:uiPriority w:val="99"/>
    <w:semiHidden/>
    <w:rsid w:val="00C85C7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273B3-6DCF-A84C-984C-78160F22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2023-10-26T06:53:00Z</dcterms:created>
  <dcterms:modified xsi:type="dcterms:W3CDTF">2023-11-02T02:34:00Z</dcterms:modified>
</cp:coreProperties>
</file>